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DB945" w14:textId="63D8D27B" w:rsidR="00462776" w:rsidRDefault="00462776" w:rsidP="00462776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AH 1807</w:t>
      </w:r>
      <w:r>
        <w:tab/>
      </w:r>
      <w:r>
        <w:rPr>
          <w:sz w:val="32"/>
          <w:szCs w:val="32"/>
        </w:rPr>
        <w:t xml:space="preserve">Tdoc </w:t>
      </w:r>
      <w:r w:rsidR="00A37C79" w:rsidRPr="00A37C79">
        <w:rPr>
          <w:sz w:val="32"/>
          <w:szCs w:val="32"/>
        </w:rPr>
        <w:t>R2-1810181</w:t>
      </w:r>
    </w:p>
    <w:p w14:paraId="5389654E" w14:textId="77777777" w:rsidR="00BF2BCD" w:rsidRPr="00CE0424" w:rsidRDefault="00462776" w:rsidP="00462776">
      <w:pPr>
        <w:pStyle w:val="3GPPHeader"/>
      </w:pPr>
      <w:r>
        <w:t>Montreal, Canada, 2</w:t>
      </w:r>
      <w:r>
        <w:rPr>
          <w:vertAlign w:val="superscript"/>
        </w:rPr>
        <w:t>nd</w:t>
      </w:r>
      <w:r>
        <w:t xml:space="preserve"> – 6</w:t>
      </w:r>
      <w:r>
        <w:rPr>
          <w:vertAlign w:val="superscript"/>
        </w:rPr>
        <w:t>th</w:t>
      </w:r>
      <w:r>
        <w:t xml:space="preserve">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85CAC" w14:paraId="7AD688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047FD" w14:textId="77777777" w:rsidR="001E41F3" w:rsidRPr="00C85CA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5CAC">
              <w:rPr>
                <w:i/>
                <w:noProof/>
                <w:sz w:val="14"/>
              </w:rPr>
              <w:t>CR-Form-v</w:t>
            </w:r>
            <w:r w:rsidR="00BA3EC5" w:rsidRPr="00C85CAC">
              <w:rPr>
                <w:i/>
                <w:noProof/>
                <w:sz w:val="14"/>
              </w:rPr>
              <w:t>1</w:t>
            </w:r>
            <w:r w:rsidR="001B7A65" w:rsidRPr="00C85CAC">
              <w:rPr>
                <w:i/>
                <w:noProof/>
                <w:sz w:val="14"/>
              </w:rPr>
              <w:t>1</w:t>
            </w:r>
            <w:r w:rsidR="00BD6BB8" w:rsidRPr="00C85CAC">
              <w:rPr>
                <w:i/>
                <w:noProof/>
                <w:sz w:val="14"/>
              </w:rPr>
              <w:t>.</w:t>
            </w:r>
            <w:r w:rsidR="009209A0" w:rsidRPr="00C85CAC">
              <w:rPr>
                <w:i/>
                <w:noProof/>
                <w:sz w:val="14"/>
              </w:rPr>
              <w:t>2</w:t>
            </w:r>
          </w:p>
        </w:tc>
      </w:tr>
      <w:tr w:rsidR="001E41F3" w:rsidRPr="00C85CAC" w14:paraId="577A1E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EF783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5CAC" w14:paraId="6FEC7A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3958A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464D63A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E2ABA0E" w14:textId="77777777" w:rsidR="001E41F3" w:rsidRPr="00C85C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308407" w14:textId="77777777" w:rsidR="001E41F3" w:rsidRPr="00C85CAC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85CAC">
              <w:rPr>
                <w:b/>
                <w:noProof/>
                <w:sz w:val="28"/>
              </w:rPr>
              <w:t>38.3</w:t>
            </w:r>
            <w:r w:rsidR="00136E1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6845CB52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95ED44" w14:textId="21D20F31" w:rsidR="001E41F3" w:rsidRPr="00C85CAC" w:rsidRDefault="00DD54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37C79">
              <w:rPr>
                <w:b/>
                <w:noProof/>
                <w:sz w:val="28"/>
              </w:rPr>
              <w:t>252</w:t>
            </w:r>
          </w:p>
        </w:tc>
        <w:tc>
          <w:tcPr>
            <w:tcW w:w="709" w:type="dxa"/>
          </w:tcPr>
          <w:p w14:paraId="0ABC39CD" w14:textId="77777777" w:rsidR="001E41F3" w:rsidRPr="00C85C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20216C1" w14:textId="77777777" w:rsidR="001E41F3" w:rsidRPr="00C85CA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5CA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52FED89" w14:textId="77777777" w:rsidR="001E41F3" w:rsidRPr="00C85C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AB891B0" w14:textId="48E193C5" w:rsidR="001E41F3" w:rsidRPr="00C85CAC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15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="00875728">
              <w:rPr>
                <w:b/>
                <w:noProof/>
                <w:sz w:val="32"/>
              </w:rPr>
              <w:t>2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Pr="00C85CA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9DC84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754849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5FF1A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5378F13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0869C" w14:textId="77777777" w:rsidR="001E41F3" w:rsidRPr="00C85C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5CAC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5C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5CAC">
              <w:rPr>
                <w:rFonts w:cs="Arial"/>
                <w:i/>
                <w:noProof/>
              </w:rPr>
              <w:t>on using this form</w:t>
            </w:r>
            <w:r w:rsidR="0051580D" w:rsidRPr="00C85CAC">
              <w:rPr>
                <w:rFonts w:cs="Arial"/>
                <w:i/>
                <w:noProof/>
              </w:rPr>
              <w:t>: c</w:t>
            </w:r>
            <w:r w:rsidR="00F25D98" w:rsidRPr="00C85C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5CAC">
              <w:rPr>
                <w:rFonts w:cs="Arial"/>
                <w:i/>
                <w:noProof/>
              </w:rPr>
              <w:br/>
            </w:r>
            <w:hyperlink r:id="rId16" w:history="1">
              <w:r w:rsidR="00DE34CF" w:rsidRPr="00C85C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5C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5CAC" w14:paraId="2413ADEB" w14:textId="77777777">
        <w:tc>
          <w:tcPr>
            <w:tcW w:w="9641" w:type="dxa"/>
            <w:gridSpan w:val="9"/>
          </w:tcPr>
          <w:p w14:paraId="61CA2C55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3DF93" w14:textId="77777777" w:rsidR="001E41F3" w:rsidRPr="00C85C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5CAC" w14:paraId="76764E0E" w14:textId="77777777" w:rsidTr="00A7671C">
        <w:tc>
          <w:tcPr>
            <w:tcW w:w="2835" w:type="dxa"/>
          </w:tcPr>
          <w:p w14:paraId="09A4BDA8" w14:textId="77777777" w:rsidR="00F25D98" w:rsidRPr="00C85C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Proposed change</w:t>
            </w:r>
            <w:r w:rsidR="00A7671C" w:rsidRPr="00C85CAC">
              <w:rPr>
                <w:b/>
                <w:i/>
                <w:noProof/>
              </w:rPr>
              <w:t xml:space="preserve"> </w:t>
            </w:r>
            <w:r w:rsidRPr="00C85C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C92CD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881DD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C863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65447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0C3197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D722D4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6008F8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4BF93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D5F41" w14:textId="77777777" w:rsidR="001E41F3" w:rsidRPr="00C85CAC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85CAC" w14:paraId="62F6EB3E" w14:textId="77777777">
        <w:tc>
          <w:tcPr>
            <w:tcW w:w="9641" w:type="dxa"/>
            <w:gridSpan w:val="11"/>
          </w:tcPr>
          <w:p w14:paraId="375C174E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33473D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B968C" w14:textId="77777777" w:rsidR="001E41F3" w:rsidRPr="00C85C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Title:</w:t>
            </w:r>
            <w:r w:rsidRPr="00C85CA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B375A" w14:textId="19D394A8" w:rsidR="001E41F3" w:rsidRPr="00C85CAC" w:rsidRDefault="00A37C79">
            <w:pPr>
              <w:pStyle w:val="CRCoverPage"/>
              <w:spacing w:after="0"/>
              <w:ind w:left="100"/>
              <w:rPr>
                <w:noProof/>
              </w:rPr>
            </w:pPr>
            <w:r w:rsidRPr="00A37C79">
              <w:rPr>
                <w:noProof/>
              </w:rPr>
              <w:t>Correction for LCP restriction for duplication and non-duplication</w:t>
            </w:r>
          </w:p>
        </w:tc>
      </w:tr>
      <w:tr w:rsidR="001E41F3" w:rsidRPr="00C85CAC" w14:paraId="4E15C6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EA853" w14:textId="77777777" w:rsidR="001E41F3" w:rsidRPr="00C85C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2C5716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30F9A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F93DF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89359" w14:textId="77777777" w:rsidR="00132364" w:rsidRPr="00C85CAC" w:rsidRDefault="00DD5452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32364" w:rsidRPr="00C85CAC" w14:paraId="060A38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682ACA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E748D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R2</w:t>
            </w:r>
          </w:p>
        </w:tc>
      </w:tr>
      <w:tr w:rsidR="00132364" w:rsidRPr="00C85CAC" w14:paraId="0464FA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168F4A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83E7EA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1DFB86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01802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D5C192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6FC465" w14:textId="77777777" w:rsidR="00132364" w:rsidRPr="00C85CAC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ECE4608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19E1C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2018-0</w:t>
            </w:r>
            <w:r w:rsidR="00950F23">
              <w:rPr>
                <w:noProof/>
              </w:rPr>
              <w:t>6</w:t>
            </w:r>
            <w:r w:rsidR="00DD5452">
              <w:rPr>
                <w:noProof/>
              </w:rPr>
              <w:t>-0</w:t>
            </w:r>
            <w:r w:rsidR="00950F23">
              <w:rPr>
                <w:noProof/>
              </w:rPr>
              <w:t>2</w:t>
            </w:r>
          </w:p>
        </w:tc>
      </w:tr>
      <w:tr w:rsidR="00132364" w:rsidRPr="00C85CAC" w14:paraId="5F4EA3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540C1A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46122EE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D85C3FF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BD0F0A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F6C0C8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1F81545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EE5EF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F7E254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85CAC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B2AEEB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EED57B1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A17D6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Rel-</w:t>
            </w:r>
            <w:r w:rsidR="002E04C4" w:rsidRPr="00C85CAC">
              <w:rPr>
                <w:noProof/>
              </w:rPr>
              <w:t>15</w:t>
            </w:r>
          </w:p>
        </w:tc>
      </w:tr>
      <w:tr w:rsidR="00132364" w:rsidRPr="00C85CAC" w14:paraId="5646A7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E7C14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3AF49D" w14:textId="77777777" w:rsidR="00132364" w:rsidRPr="00C85CAC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categories:</w:t>
            </w:r>
            <w:r w:rsidRPr="00C85CAC">
              <w:rPr>
                <w:b/>
                <w:i/>
                <w:noProof/>
                <w:sz w:val="18"/>
              </w:rPr>
              <w:br/>
              <w:t>F</w:t>
            </w:r>
            <w:r w:rsidRPr="00C85CAC">
              <w:rPr>
                <w:i/>
                <w:noProof/>
                <w:sz w:val="18"/>
              </w:rPr>
              <w:t xml:space="preserve">  (correction)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A</w:t>
            </w:r>
            <w:r w:rsidRPr="00C85CA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B</w:t>
            </w:r>
            <w:r w:rsidRPr="00C85CAC">
              <w:rPr>
                <w:i/>
                <w:noProof/>
                <w:sz w:val="18"/>
              </w:rPr>
              <w:t xml:space="preserve">  (addition of feature), 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C</w:t>
            </w:r>
            <w:r w:rsidRPr="00C85CAC">
              <w:rPr>
                <w:i/>
                <w:noProof/>
                <w:sz w:val="18"/>
              </w:rPr>
              <w:t xml:space="preserve">  (functional modification of feature)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D</w:t>
            </w:r>
            <w:r w:rsidRPr="00C85CAC">
              <w:rPr>
                <w:i/>
                <w:noProof/>
                <w:sz w:val="18"/>
              </w:rPr>
              <w:t xml:space="preserve">  (editorial modification)</w:t>
            </w:r>
          </w:p>
          <w:p w14:paraId="68C713B5" w14:textId="77777777" w:rsidR="00132364" w:rsidRPr="00C85CAC" w:rsidRDefault="00132364" w:rsidP="00132364">
            <w:pPr>
              <w:pStyle w:val="CRCoverPage"/>
              <w:rPr>
                <w:noProof/>
              </w:rPr>
            </w:pPr>
            <w:r w:rsidRPr="00C85CAC">
              <w:rPr>
                <w:noProof/>
                <w:sz w:val="18"/>
              </w:rPr>
              <w:t>Detailed explanations of the above categories can</w:t>
            </w:r>
            <w:r w:rsidRPr="00C85CAC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C85C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5C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BFD71" w14:textId="77777777" w:rsidR="00132364" w:rsidRPr="00C85CAC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releases:</w:t>
            </w:r>
            <w:r w:rsidRPr="00C85CAC">
              <w:rPr>
                <w:i/>
                <w:noProof/>
                <w:sz w:val="18"/>
              </w:rPr>
              <w:br/>
              <w:t>Rel-8</w:t>
            </w:r>
            <w:r w:rsidRPr="00C85CAC">
              <w:rPr>
                <w:i/>
                <w:noProof/>
                <w:sz w:val="18"/>
              </w:rPr>
              <w:tab/>
              <w:t>(Release 8)</w:t>
            </w:r>
            <w:r w:rsidRPr="00C85CAC">
              <w:rPr>
                <w:i/>
                <w:noProof/>
                <w:sz w:val="18"/>
              </w:rPr>
              <w:br/>
              <w:t>Rel-9</w:t>
            </w:r>
            <w:r w:rsidRPr="00C85CAC">
              <w:rPr>
                <w:i/>
                <w:noProof/>
                <w:sz w:val="18"/>
              </w:rPr>
              <w:tab/>
              <w:t>(Release 9)</w:t>
            </w:r>
            <w:r w:rsidRPr="00C85CAC">
              <w:rPr>
                <w:i/>
                <w:noProof/>
                <w:sz w:val="18"/>
              </w:rPr>
              <w:br/>
              <w:t>Rel-10</w:t>
            </w:r>
            <w:r w:rsidRPr="00C85CAC">
              <w:rPr>
                <w:i/>
                <w:noProof/>
                <w:sz w:val="18"/>
              </w:rPr>
              <w:tab/>
              <w:t>(Release 10)</w:t>
            </w:r>
            <w:r w:rsidRPr="00C85CAC">
              <w:rPr>
                <w:i/>
                <w:noProof/>
                <w:sz w:val="18"/>
              </w:rPr>
              <w:br/>
              <w:t>Rel-11</w:t>
            </w:r>
            <w:r w:rsidRPr="00C85CAC">
              <w:rPr>
                <w:i/>
                <w:noProof/>
                <w:sz w:val="18"/>
              </w:rPr>
              <w:tab/>
              <w:t>(Release 11)</w:t>
            </w:r>
            <w:r w:rsidRPr="00C85CAC">
              <w:rPr>
                <w:i/>
                <w:noProof/>
                <w:sz w:val="18"/>
              </w:rPr>
              <w:br/>
              <w:t>Rel-12</w:t>
            </w:r>
            <w:r w:rsidRPr="00C85CAC">
              <w:rPr>
                <w:i/>
                <w:noProof/>
                <w:sz w:val="18"/>
              </w:rPr>
              <w:tab/>
              <w:t>(Release 12)</w:t>
            </w:r>
            <w:r w:rsidRPr="00C85CAC">
              <w:rPr>
                <w:i/>
                <w:noProof/>
                <w:sz w:val="18"/>
              </w:rPr>
              <w:br/>
            </w:r>
            <w:bookmarkStart w:id="1" w:name="OLE_LINK1"/>
            <w:r w:rsidRPr="00C85CAC">
              <w:rPr>
                <w:i/>
                <w:noProof/>
                <w:sz w:val="18"/>
              </w:rPr>
              <w:t>Rel-13</w:t>
            </w:r>
            <w:r w:rsidRPr="00C85CA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85CAC">
              <w:rPr>
                <w:i/>
                <w:noProof/>
                <w:sz w:val="18"/>
              </w:rPr>
              <w:br/>
              <w:t>Rel-14</w:t>
            </w:r>
            <w:r w:rsidRPr="00C85CAC">
              <w:rPr>
                <w:i/>
                <w:noProof/>
                <w:sz w:val="18"/>
              </w:rPr>
              <w:tab/>
              <w:t>(Release 14)</w:t>
            </w:r>
            <w:r w:rsidRPr="00C85CAC">
              <w:rPr>
                <w:i/>
                <w:noProof/>
                <w:sz w:val="18"/>
              </w:rPr>
              <w:br/>
              <w:t>Rel-15</w:t>
            </w:r>
            <w:r w:rsidRPr="00C85CAC">
              <w:rPr>
                <w:i/>
                <w:noProof/>
                <w:sz w:val="18"/>
              </w:rPr>
              <w:tab/>
              <w:t>(Release 15)</w:t>
            </w:r>
            <w:r w:rsidRPr="00C85CAC">
              <w:rPr>
                <w:i/>
                <w:noProof/>
                <w:sz w:val="18"/>
              </w:rPr>
              <w:br/>
              <w:t>Rel-16</w:t>
            </w:r>
            <w:r w:rsidRPr="00C85CA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C85CAC" w14:paraId="3487B7EE" w14:textId="77777777">
        <w:tc>
          <w:tcPr>
            <w:tcW w:w="1843" w:type="dxa"/>
          </w:tcPr>
          <w:p w14:paraId="6F855C1F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2BFCA2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C85CAC" w14:paraId="0271B38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80093" w14:textId="77777777" w:rsidR="00791102" w:rsidRPr="00C85CAC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ADC73" w14:textId="77777777" w:rsidR="00A828F3" w:rsidRDefault="00AE7035" w:rsidP="00236BE1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val="en-US"/>
              </w:rPr>
              <w:t xml:space="preserve">Applying or not applying LCP restriction </w:t>
            </w:r>
            <w:proofErr w:type="spellStart"/>
            <w:r>
              <w:rPr>
                <w:rFonts w:ascii="Arial" w:hAnsi="Arial" w:cs="Arial"/>
                <w:lang w:val="en-US"/>
              </w:rPr>
              <w:t>allowedServingCells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is ONLY described for duplication case and there ONLY upon reception of MAC CE</w:t>
            </w:r>
            <w:r w:rsidR="00C05B9A" w:rsidRPr="007D04F4">
              <w:rPr>
                <w:rFonts w:ascii="Arial" w:hAnsi="Arial" w:cs="Arial"/>
                <w:lang w:eastAsia="ko-KR"/>
              </w:rPr>
              <w:t>.</w:t>
            </w:r>
            <w:r>
              <w:rPr>
                <w:rFonts w:ascii="Arial" w:hAnsi="Arial" w:cs="Arial"/>
                <w:lang w:eastAsia="ko-KR"/>
              </w:rPr>
              <w:t xml:space="preserve"> This is incorrect, i.e. </w:t>
            </w:r>
            <w:r w:rsidR="0026175A">
              <w:rPr>
                <w:rFonts w:ascii="Arial" w:hAnsi="Arial" w:cs="Arial"/>
                <w:lang w:eastAsia="ko-KR"/>
              </w:rPr>
              <w:t>applicability of restrictions should for duplication case not depend on MAC CE reception, i.e. can be controlled also via RRC indication.</w:t>
            </w:r>
          </w:p>
          <w:p w14:paraId="6C57E178" w14:textId="77777777" w:rsidR="0026175A" w:rsidRPr="00BF5E84" w:rsidRDefault="0026175A" w:rsidP="00236BE1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Furthermore, </w:t>
            </w:r>
            <w:proofErr w:type="spellStart"/>
            <w:r>
              <w:rPr>
                <w:rFonts w:ascii="Arial" w:hAnsi="Arial" w:cs="Arial"/>
                <w:szCs w:val="18"/>
              </w:rPr>
              <w:t>allowedServingCells</w:t>
            </w:r>
            <w:proofErr w:type="spellEnd"/>
            <w:r>
              <w:rPr>
                <w:rFonts w:ascii="Arial" w:hAnsi="Arial" w:cs="Arial"/>
                <w:szCs w:val="18"/>
              </w:rPr>
              <w:t xml:space="preserve"> restriction should be applicable for non-duplication case, which is generally beneficial for URLLC use-cases independent of duplication, e.g. traffic segregation among carriers. The changes below clarify this general applicability.</w:t>
            </w:r>
          </w:p>
        </w:tc>
      </w:tr>
      <w:tr w:rsidR="00132364" w:rsidRPr="00C85CAC" w14:paraId="2251CA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0204E8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832C92" w14:textId="77777777" w:rsidR="00132364" w:rsidRPr="00C85CAC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5FF4DE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CA2611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321F6" w14:textId="77777777" w:rsidR="0040509B" w:rsidRDefault="0026175A" w:rsidP="005A0FE2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</w:t>
            </w:r>
            <w:r w:rsidR="008D3182" w:rsidRPr="007D04F4">
              <w:rPr>
                <w:noProof/>
              </w:rPr>
              <w:t>n section 5.10</w:t>
            </w:r>
            <w:r>
              <w:rPr>
                <w:noProof/>
              </w:rPr>
              <w:t>, clarification that PDCP duplication can be activated/deactivated also by RRC indication (beside MAC CE).</w:t>
            </w:r>
          </w:p>
          <w:p w14:paraId="52DA8E4B" w14:textId="77777777" w:rsidR="0026175A" w:rsidRDefault="0026175A" w:rsidP="005A0FE2">
            <w:pPr>
              <w:pStyle w:val="CRCoverPage"/>
              <w:spacing w:before="20" w:after="8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In section 5.10, correction that applying </w:t>
            </w:r>
            <w:proofErr w:type="spellStart"/>
            <w:r>
              <w:rPr>
                <w:rFonts w:cs="Arial"/>
                <w:lang w:eastAsia="ko-KR"/>
              </w:rPr>
              <w:t>allowedServingCells</w:t>
            </w:r>
            <w:proofErr w:type="spellEnd"/>
            <w:r>
              <w:rPr>
                <w:rFonts w:cs="Arial"/>
                <w:lang w:eastAsia="ko-KR"/>
              </w:rPr>
              <w:t xml:space="preserve"> restriction is not ONLY triggered based on MAC CE reception, but generally.</w:t>
            </w:r>
          </w:p>
          <w:p w14:paraId="2591A85E" w14:textId="77777777" w:rsidR="007D04F4" w:rsidRPr="00C85CAC" w:rsidRDefault="007D04F4" w:rsidP="005A0FE2">
            <w:pPr>
              <w:pStyle w:val="CRCoverPage"/>
              <w:spacing w:before="20" w:after="80"/>
              <w:rPr>
                <w:noProof/>
              </w:rPr>
            </w:pPr>
            <w:r w:rsidRPr="007D04F4">
              <w:rPr>
                <w:noProof/>
              </w:rPr>
              <w:t xml:space="preserve">In the section 5.4.3.1.2, </w:t>
            </w:r>
            <w:r w:rsidR="0026175A">
              <w:rPr>
                <w:noProof/>
              </w:rPr>
              <w:t>adding a statement that allowedServingCells restriction is exceptionally not applied for logical channels of DRB configured with duplication but for which duplication is deactivated.</w:t>
            </w:r>
          </w:p>
        </w:tc>
      </w:tr>
      <w:tr w:rsidR="00132364" w:rsidRPr="00C85CAC" w14:paraId="051177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14A209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991041" w14:textId="77777777" w:rsidR="00132364" w:rsidRPr="00C85CAC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7B719C0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EE345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5E6B" w14:textId="1FF3230D" w:rsidR="00B9215E" w:rsidRDefault="00332FDC" w:rsidP="00DF4A05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LCH restriction </w:t>
            </w:r>
            <w:r w:rsidR="00B72F7F">
              <w:rPr>
                <w:rFonts w:ascii="Arial" w:hAnsi="Arial" w:cs="Arial"/>
                <w:szCs w:val="18"/>
              </w:rPr>
              <w:t xml:space="preserve">handling </w:t>
            </w:r>
            <w:r>
              <w:rPr>
                <w:rFonts w:ascii="Arial" w:hAnsi="Arial" w:cs="Arial"/>
                <w:szCs w:val="18"/>
              </w:rPr>
              <w:t>for allowed cells</w:t>
            </w:r>
            <w:r w:rsidR="00B72F7F">
              <w:rPr>
                <w:rFonts w:ascii="Arial" w:hAnsi="Arial" w:cs="Arial"/>
                <w:szCs w:val="18"/>
              </w:rPr>
              <w:t xml:space="preserve"> </w:t>
            </w:r>
            <w:r w:rsidR="00CA40E2">
              <w:rPr>
                <w:rFonts w:ascii="Arial" w:hAnsi="Arial" w:cs="Arial"/>
                <w:szCs w:val="18"/>
              </w:rPr>
              <w:t xml:space="preserve">does not result in the correct behaviour when duplication activation or </w:t>
            </w:r>
            <w:proofErr w:type="spellStart"/>
            <w:r w:rsidR="00CA40E2">
              <w:rPr>
                <w:rFonts w:ascii="Arial" w:hAnsi="Arial" w:cs="Arial"/>
                <w:szCs w:val="18"/>
              </w:rPr>
              <w:t>acxtivation</w:t>
            </w:r>
            <w:proofErr w:type="spellEnd"/>
            <w:r w:rsidR="00CA40E2">
              <w:rPr>
                <w:rFonts w:ascii="Arial" w:hAnsi="Arial" w:cs="Arial"/>
                <w:szCs w:val="18"/>
              </w:rPr>
              <w:t xml:space="preserve"> is controlled by RRC.</w:t>
            </w:r>
            <w:r w:rsidR="00C46786">
              <w:rPr>
                <w:rFonts w:ascii="Arial" w:hAnsi="Arial" w:cs="Arial"/>
                <w:szCs w:val="18"/>
              </w:rPr>
              <w:t xml:space="preserve"> Ambiguous behaviour in LCP for allowed cells.</w:t>
            </w:r>
          </w:p>
          <w:p w14:paraId="3CB3EC6F" w14:textId="77777777" w:rsidR="0026175A" w:rsidRDefault="0026175A" w:rsidP="00DF4A05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If network implements this, but </w:t>
            </w:r>
            <w:r w:rsidR="002C2029">
              <w:rPr>
                <w:rFonts w:ascii="Arial" w:hAnsi="Arial" w:cs="Arial"/>
                <w:szCs w:val="18"/>
              </w:rPr>
              <w:t>not</w:t>
            </w:r>
            <w:r w:rsidR="002C2029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UE: UE implementations might </w:t>
            </w:r>
            <w:r w:rsidR="002C2029">
              <w:rPr>
                <w:rFonts w:ascii="Arial" w:hAnsi="Arial" w:cs="Arial"/>
                <w:szCs w:val="18"/>
              </w:rPr>
              <w:t xml:space="preserve">differ in </w:t>
            </w:r>
            <w:r>
              <w:rPr>
                <w:rFonts w:ascii="Arial" w:hAnsi="Arial" w:cs="Arial"/>
                <w:szCs w:val="18"/>
              </w:rPr>
              <w:t>apply</w:t>
            </w:r>
            <w:r w:rsidR="002C2029">
              <w:rPr>
                <w:rFonts w:ascii="Arial" w:hAnsi="Arial" w:cs="Arial"/>
                <w:szCs w:val="18"/>
              </w:rPr>
              <w:t>ing</w:t>
            </w:r>
            <w:r>
              <w:rPr>
                <w:rFonts w:ascii="Arial" w:hAnsi="Arial" w:cs="Arial"/>
                <w:szCs w:val="18"/>
              </w:rPr>
              <w:t xml:space="preserve"> the </w:t>
            </w:r>
            <w:proofErr w:type="spellStart"/>
            <w:r>
              <w:rPr>
                <w:rFonts w:ascii="Arial" w:hAnsi="Arial" w:cs="Arial"/>
                <w:szCs w:val="18"/>
              </w:rPr>
              <w:t>allowedServingCells</w:t>
            </w:r>
            <w:proofErr w:type="spellEnd"/>
            <w:r>
              <w:rPr>
                <w:rFonts w:ascii="Arial" w:hAnsi="Arial" w:cs="Arial"/>
                <w:szCs w:val="18"/>
              </w:rPr>
              <w:t xml:space="preserve"> restriction for non-duplicatio</w:t>
            </w:r>
            <w:r w:rsidR="005F22D8">
              <w:rPr>
                <w:rFonts w:ascii="Arial" w:hAnsi="Arial" w:cs="Arial"/>
                <w:szCs w:val="18"/>
              </w:rPr>
              <w:t>n bearers. F</w:t>
            </w:r>
            <w:r>
              <w:rPr>
                <w:rFonts w:ascii="Arial" w:hAnsi="Arial" w:cs="Arial"/>
                <w:szCs w:val="18"/>
              </w:rPr>
              <w:t xml:space="preserve">or </w:t>
            </w:r>
            <w:r w:rsidR="005F22D8">
              <w:rPr>
                <w:rFonts w:ascii="Arial" w:hAnsi="Arial" w:cs="Arial"/>
                <w:szCs w:val="18"/>
              </w:rPr>
              <w:t xml:space="preserve">the </w:t>
            </w:r>
            <w:r>
              <w:rPr>
                <w:rFonts w:ascii="Arial" w:hAnsi="Arial" w:cs="Arial"/>
                <w:szCs w:val="18"/>
              </w:rPr>
              <w:t xml:space="preserve">duplication-case, </w:t>
            </w:r>
            <w:proofErr w:type="spellStart"/>
            <w:r>
              <w:rPr>
                <w:rFonts w:ascii="Arial" w:hAnsi="Arial" w:cs="Arial"/>
                <w:szCs w:val="18"/>
              </w:rPr>
              <w:t>allowedServingCells</w:t>
            </w:r>
            <w:proofErr w:type="spellEnd"/>
            <w:r>
              <w:rPr>
                <w:rFonts w:ascii="Arial" w:hAnsi="Arial" w:cs="Arial"/>
                <w:szCs w:val="18"/>
              </w:rPr>
              <w:t xml:space="preserve"> restriction are not applied</w:t>
            </w:r>
            <w:r w:rsidR="005F22D8">
              <w:rPr>
                <w:rFonts w:ascii="Arial" w:hAnsi="Arial" w:cs="Arial"/>
                <w:szCs w:val="18"/>
              </w:rPr>
              <w:t>/removed</w:t>
            </w:r>
            <w:r>
              <w:rPr>
                <w:rFonts w:ascii="Arial" w:hAnsi="Arial" w:cs="Arial"/>
                <w:szCs w:val="18"/>
              </w:rPr>
              <w:t xml:space="preserve"> when duplication activated</w:t>
            </w:r>
            <w:r w:rsidR="005F22D8">
              <w:rPr>
                <w:rFonts w:ascii="Arial" w:hAnsi="Arial" w:cs="Arial"/>
                <w:szCs w:val="18"/>
              </w:rPr>
              <w:t>/deactivated</w:t>
            </w:r>
            <w:r>
              <w:rPr>
                <w:rFonts w:ascii="Arial" w:hAnsi="Arial" w:cs="Arial"/>
                <w:szCs w:val="18"/>
              </w:rPr>
              <w:t xml:space="preserve"> by RRC and not by MAC CE</w:t>
            </w:r>
            <w:r w:rsidR="00FF7FBD">
              <w:rPr>
                <w:rFonts w:ascii="Arial" w:hAnsi="Arial" w:cs="Arial"/>
                <w:szCs w:val="18"/>
              </w:rPr>
              <w:t xml:space="preserve"> may result in diverging behaviour at duplication control and protocol errors</w:t>
            </w:r>
            <w:r>
              <w:rPr>
                <w:rFonts w:ascii="Arial" w:hAnsi="Arial" w:cs="Arial"/>
                <w:szCs w:val="18"/>
              </w:rPr>
              <w:t>.</w:t>
            </w:r>
          </w:p>
          <w:p w14:paraId="5E0185A9" w14:textId="2B81A268" w:rsidR="00FF7FBD" w:rsidRPr="00DF4A05" w:rsidRDefault="00FF7FBD" w:rsidP="00DF4A05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lastRenderedPageBreak/>
              <w:t>If the UE implements this but not NW</w:t>
            </w:r>
            <w:r w:rsidR="003D6687">
              <w:rPr>
                <w:rFonts w:ascii="Arial" w:hAnsi="Arial" w:cs="Arial"/>
                <w:szCs w:val="18"/>
              </w:rPr>
              <w:t xml:space="preserve">: </w:t>
            </w:r>
            <w:r w:rsidR="00E618C8">
              <w:rPr>
                <w:rFonts w:ascii="Arial" w:hAnsi="Arial" w:cs="Arial"/>
                <w:szCs w:val="18"/>
              </w:rPr>
              <w:t xml:space="preserve">The NW </w:t>
            </w:r>
            <w:r w:rsidR="0085023B">
              <w:rPr>
                <w:rFonts w:ascii="Arial" w:hAnsi="Arial" w:cs="Arial"/>
                <w:szCs w:val="18"/>
              </w:rPr>
              <w:t>may in some cases</w:t>
            </w:r>
            <w:r w:rsidR="00015949">
              <w:rPr>
                <w:rFonts w:ascii="Arial" w:hAnsi="Arial" w:cs="Arial"/>
                <w:szCs w:val="18"/>
              </w:rPr>
              <w:t xml:space="preserve"> need to rely on duplication control using MAC CE </w:t>
            </w:r>
            <w:r w:rsidR="0085023B">
              <w:rPr>
                <w:rFonts w:ascii="Arial" w:hAnsi="Arial" w:cs="Arial"/>
                <w:szCs w:val="18"/>
              </w:rPr>
              <w:t>due to unexpected protocol errors.</w:t>
            </w:r>
            <w:bookmarkStart w:id="2" w:name="_GoBack"/>
            <w:bookmarkEnd w:id="2"/>
          </w:p>
        </w:tc>
      </w:tr>
      <w:tr w:rsidR="00132364" w:rsidRPr="00C85CAC" w14:paraId="661C4379" w14:textId="77777777">
        <w:tc>
          <w:tcPr>
            <w:tcW w:w="2268" w:type="dxa"/>
            <w:gridSpan w:val="2"/>
          </w:tcPr>
          <w:p w14:paraId="507CA1FF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85F9677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2FE7D99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5568A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5E751" w14:textId="77777777" w:rsidR="00132364" w:rsidRPr="00C85CAC" w:rsidRDefault="000225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5.4.3.1.1, </w:t>
            </w:r>
            <w:r w:rsidR="007D04F4">
              <w:t>5.10</w:t>
            </w:r>
          </w:p>
        </w:tc>
      </w:tr>
      <w:tr w:rsidR="00132364" w:rsidRPr="00C85CAC" w14:paraId="0CC87D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92E3B8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370BB1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5B6C4D5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7A45C4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31C30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ED28D1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D43C06D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B3A0204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10DB868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E0B091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284F8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3CCD8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687DC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Other core specifications</w:t>
            </w:r>
            <w:r w:rsidRPr="00C85CA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B6D378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27F8B3F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C58E89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A0A44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8AD25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EC72122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4EF423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7FC480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1BD422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5DCF1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D30F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4C2A132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AEBE3A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6966BB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7CC8E6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3EF0E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C85CAC" w14:paraId="1686743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8D944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3C698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5F26C" w14:textId="77777777" w:rsidR="001E41F3" w:rsidRPr="00C85CAC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1DDCC" w14:textId="77777777" w:rsidR="001E41F3" w:rsidRPr="00C85CAC" w:rsidRDefault="001E41F3">
      <w:pPr>
        <w:rPr>
          <w:noProof/>
        </w:rPr>
        <w:sectPr w:rsidR="001E41F3" w:rsidRPr="00C85CAC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6964D" w14:textId="77777777" w:rsidR="00DD5452" w:rsidRPr="00DD5452" w:rsidRDefault="00DD5452" w:rsidP="007B455C">
      <w:pPr>
        <w:pStyle w:val="Heading3"/>
        <w:rPr>
          <w:b/>
          <w:color w:val="FF0000"/>
        </w:rPr>
      </w:pPr>
      <w:r w:rsidRPr="00DD5452">
        <w:rPr>
          <w:b/>
          <w:color w:val="FF0000"/>
        </w:rPr>
        <w:lastRenderedPageBreak/>
        <w:t>FIRST CHANGE</w:t>
      </w:r>
    </w:p>
    <w:p w14:paraId="5A50D0D5" w14:textId="77777777" w:rsidR="005163BB" w:rsidRPr="00F72E89" w:rsidRDefault="005163BB" w:rsidP="005163BB">
      <w:pPr>
        <w:rPr>
          <w:lang w:eastAsia="ko-KR"/>
        </w:rPr>
      </w:pPr>
      <w:bookmarkStart w:id="3" w:name="_Toc510431883"/>
      <w:bookmarkStart w:id="4" w:name="_Toc510431879"/>
      <w:r w:rsidRPr="00F72E89">
        <w:rPr>
          <w:lang w:eastAsia="ko-KR"/>
        </w:rPr>
        <w:t>The MAC entity shall, when a new transmission is performed:</w:t>
      </w:r>
    </w:p>
    <w:p w14:paraId="69686EFE" w14:textId="77777777" w:rsidR="005163BB" w:rsidRPr="00F72E89" w:rsidRDefault="005163BB" w:rsidP="005163BB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select the logical channels for each UL grant that satisfy all the following conditions:</w:t>
      </w:r>
    </w:p>
    <w:p w14:paraId="6676EA87" w14:textId="77777777" w:rsidR="005163BB" w:rsidRPr="00F72E89" w:rsidRDefault="005163BB" w:rsidP="005163BB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the set of allowed Subcarrier Spacing index values in </w:t>
      </w:r>
      <w:proofErr w:type="spellStart"/>
      <w:r w:rsidRPr="00F72E89">
        <w:rPr>
          <w:i/>
          <w:lang w:eastAsia="ko-KR"/>
        </w:rPr>
        <w:t>allowedSCS</w:t>
      </w:r>
      <w:proofErr w:type="spellEnd"/>
      <w:r w:rsidRPr="00F72E89">
        <w:rPr>
          <w:i/>
          <w:lang w:eastAsia="ko-KR"/>
        </w:rPr>
        <w:t>-List</w:t>
      </w:r>
      <w:r w:rsidRPr="00F72E89">
        <w:rPr>
          <w:lang w:eastAsia="ko-KR"/>
        </w:rPr>
        <w:t>, if configured, includes the Subcarrier Spacing index associated to the UL grant; and</w:t>
      </w:r>
    </w:p>
    <w:p w14:paraId="7B10183A" w14:textId="77777777" w:rsidR="005163BB" w:rsidRPr="00F72E89" w:rsidRDefault="005163BB" w:rsidP="005163BB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</w:r>
      <w:proofErr w:type="spellStart"/>
      <w:r w:rsidRPr="00F72E89">
        <w:rPr>
          <w:i/>
          <w:lang w:eastAsia="ko-KR"/>
        </w:rPr>
        <w:t>maxPUSCH</w:t>
      </w:r>
      <w:proofErr w:type="spellEnd"/>
      <w:r w:rsidRPr="00F72E89">
        <w:rPr>
          <w:i/>
          <w:lang w:eastAsia="ko-KR"/>
        </w:rPr>
        <w:t>-Duration</w:t>
      </w:r>
      <w:r w:rsidRPr="00F72E89">
        <w:rPr>
          <w:lang w:eastAsia="ko-KR"/>
        </w:rPr>
        <w:t>, if configured, is larger than or equal to the PUSCH transmission duration associated to the UL grant; and</w:t>
      </w:r>
    </w:p>
    <w:p w14:paraId="337E6B72" w14:textId="77777777" w:rsidR="005163BB" w:rsidRPr="00F72E89" w:rsidRDefault="005163BB" w:rsidP="005163BB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configuredGrantType1Allowed</w:t>
      </w:r>
      <w:r w:rsidRPr="00F72E89">
        <w:rPr>
          <w:lang w:eastAsia="ko-KR"/>
        </w:rPr>
        <w:t>, if configured, is set to TRUE in case the UL grant is a Configured Grant Type 1; and</w:t>
      </w:r>
    </w:p>
    <w:p w14:paraId="13ECD05B" w14:textId="65DF46F7" w:rsidR="005163BB" w:rsidRPr="00F72E89" w:rsidRDefault="005163BB" w:rsidP="005163BB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</w:r>
      <w:proofErr w:type="spellStart"/>
      <w:r w:rsidRPr="00F72E89">
        <w:rPr>
          <w:i/>
          <w:lang w:eastAsia="ko-KR"/>
        </w:rPr>
        <w:t>allowedServingCells</w:t>
      </w:r>
      <w:proofErr w:type="spellEnd"/>
      <w:r w:rsidRPr="00F72E89">
        <w:rPr>
          <w:lang w:eastAsia="ko-KR"/>
        </w:rPr>
        <w:t>, if configured, includes the Cell information associated to the UL grant.</w:t>
      </w:r>
      <w:ins w:id="5" w:author="Ericsson" w:date="2018-06-21T17:17:00Z">
        <w:r>
          <w:rPr>
            <w:lang w:eastAsia="ko-KR"/>
          </w:rPr>
          <w:t xml:space="preserve"> Does not apply to logical channels associated with a DRB configured with PDCP duplication for which PDCP duplication is deactivated.</w:t>
        </w:r>
      </w:ins>
    </w:p>
    <w:p w14:paraId="7F01E1A9" w14:textId="77777777" w:rsidR="005163BB" w:rsidRPr="00F72E89" w:rsidRDefault="005163BB" w:rsidP="005163BB">
      <w:pPr>
        <w:pStyle w:val="NO"/>
        <w:rPr>
          <w:lang w:eastAsia="ko-KR"/>
        </w:rPr>
      </w:pPr>
      <w:r w:rsidRPr="00F72E89">
        <w:rPr>
          <w:lang w:eastAsia="ko-KR"/>
        </w:rPr>
        <w:t>NOTE:</w:t>
      </w:r>
      <w:r w:rsidRPr="00F72E89">
        <w:rPr>
          <w:lang w:eastAsia="ko-KR"/>
        </w:rPr>
        <w:tab/>
        <w:t>The Subcarrier Spacing index, PUSCH transmission duration and Cell information are included in Uplink transmission information received from lower layers for the corresponding scheduled uplink transmission.</w:t>
      </w:r>
    </w:p>
    <w:p w14:paraId="5CCC48E2" w14:textId="76C7D8CF" w:rsidR="00DD5452" w:rsidRPr="00DD5452" w:rsidRDefault="00DD5452" w:rsidP="00DD5452">
      <w:pPr>
        <w:pStyle w:val="Heading3"/>
        <w:rPr>
          <w:rFonts w:eastAsia="Malgun Gothic"/>
          <w:b/>
          <w:color w:val="FF0000"/>
          <w:lang w:eastAsia="ko-KR"/>
        </w:rPr>
      </w:pPr>
      <w:bookmarkStart w:id="6" w:name="_Toc510431881"/>
      <w:bookmarkEnd w:id="3"/>
      <w:bookmarkEnd w:id="4"/>
      <w:r w:rsidRPr="00DD5452">
        <w:rPr>
          <w:rFonts w:eastAsia="Malgun Gothic"/>
          <w:b/>
          <w:color w:val="FF0000"/>
          <w:lang w:eastAsia="ko-KR"/>
        </w:rPr>
        <w:t>NEXT CHANGE</w:t>
      </w:r>
    </w:p>
    <w:p w14:paraId="5C3163B6" w14:textId="77777777" w:rsidR="00E0212A" w:rsidRPr="00F72E89" w:rsidRDefault="00E0212A" w:rsidP="00E0212A">
      <w:pPr>
        <w:pStyle w:val="Heading2"/>
        <w:rPr>
          <w:lang w:eastAsia="ko-KR"/>
        </w:rPr>
      </w:pPr>
      <w:bookmarkStart w:id="7" w:name="_Toc517229818"/>
      <w:bookmarkStart w:id="8" w:name="_Toc510431862"/>
      <w:bookmarkStart w:id="9" w:name="_Toc510431880"/>
      <w:bookmarkStart w:id="10" w:name="_Toc510431893"/>
      <w:r w:rsidRPr="00F72E89">
        <w:rPr>
          <w:lang w:eastAsia="ko-KR"/>
        </w:rPr>
        <w:t>5.10</w:t>
      </w:r>
      <w:r w:rsidRPr="00F72E89">
        <w:rPr>
          <w:lang w:eastAsia="ko-KR"/>
        </w:rPr>
        <w:tab/>
        <w:t>Activation/Deactivation of PDCP duplication</w:t>
      </w:r>
      <w:bookmarkEnd w:id="7"/>
    </w:p>
    <w:p w14:paraId="6DCB281D" w14:textId="77777777" w:rsidR="00E0212A" w:rsidRPr="00F72E89" w:rsidRDefault="00E0212A" w:rsidP="00E0212A">
      <w:pPr>
        <w:rPr>
          <w:lang w:eastAsia="ko-KR"/>
        </w:rPr>
      </w:pPr>
      <w:r w:rsidRPr="00F72E89">
        <w:rPr>
          <w:lang w:eastAsia="ko-KR"/>
        </w:rPr>
        <w:t>If one or more DRBs are configured with PDCP duplication, the network may activate and deactivate the PDCP duplication for the configured DRB(s).</w:t>
      </w:r>
    </w:p>
    <w:p w14:paraId="25CEC910" w14:textId="77777777" w:rsidR="00E0212A" w:rsidRPr="00F72E89" w:rsidRDefault="00E0212A" w:rsidP="00E0212A">
      <w:pPr>
        <w:rPr>
          <w:lang w:eastAsia="ko-KR"/>
        </w:rPr>
      </w:pPr>
      <w:r w:rsidRPr="00F72E89">
        <w:rPr>
          <w:lang w:eastAsia="ko-KR"/>
        </w:rPr>
        <w:t>The PDCP duplication for the configured DRB(s) is activated and deactivated by:</w:t>
      </w:r>
    </w:p>
    <w:p w14:paraId="09042D47" w14:textId="5634FC00" w:rsidR="00E0212A" w:rsidRDefault="00E0212A" w:rsidP="00E0212A">
      <w:pPr>
        <w:pStyle w:val="B1"/>
        <w:rPr>
          <w:ins w:id="11" w:author="Ericsson" w:date="2018-06-21T17:17:00Z"/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  <w:t>receiving the Duplication Activation/Deactivation MAC CE described in subclause 6.1.3.11.</w:t>
      </w:r>
    </w:p>
    <w:p w14:paraId="49B47BF1" w14:textId="5A38AA36" w:rsidR="00E0212A" w:rsidRPr="00F72E89" w:rsidRDefault="00E0212A" w:rsidP="00E0212A">
      <w:pPr>
        <w:pStyle w:val="B1"/>
        <w:rPr>
          <w:lang w:eastAsia="ko-KR"/>
        </w:rPr>
      </w:pPr>
      <w:ins w:id="12" w:author="Ericsson" w:date="2018-06-21T17:1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indication by RRC. </w:t>
        </w:r>
      </w:ins>
    </w:p>
    <w:p w14:paraId="0049B4B2" w14:textId="77777777" w:rsidR="00E0212A" w:rsidRPr="00F72E89" w:rsidRDefault="00E0212A" w:rsidP="00E0212A">
      <w:pPr>
        <w:rPr>
          <w:lang w:eastAsia="ko-KR"/>
        </w:rPr>
      </w:pPr>
      <w:r w:rsidRPr="00F72E89">
        <w:t xml:space="preserve">The </w:t>
      </w:r>
      <w:r w:rsidRPr="00F72E89">
        <w:rPr>
          <w:noProof/>
          <w:lang w:eastAsia="zh-CN"/>
        </w:rPr>
        <w:t>MAC entity</w:t>
      </w:r>
      <w:r w:rsidRPr="00F72E89">
        <w:t xml:space="preserve"> shall </w:t>
      </w:r>
      <w:r w:rsidRPr="00F72E89">
        <w:rPr>
          <w:lang w:eastAsia="ko-KR"/>
        </w:rPr>
        <w:t>for each DRB configured with PDCP duplication</w:t>
      </w:r>
      <w:r w:rsidRPr="00F72E89">
        <w:t>:</w:t>
      </w:r>
    </w:p>
    <w:p w14:paraId="26A5B11C" w14:textId="77777777" w:rsidR="00E0212A" w:rsidRPr="00F72E89" w:rsidRDefault="00E0212A" w:rsidP="00E0212A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a Duplication Activation/Deactivation MAC </w:t>
      </w:r>
      <w:r w:rsidRPr="00F72E89">
        <w:rPr>
          <w:lang w:eastAsia="ko-KR"/>
        </w:rPr>
        <w:t>CE</w:t>
      </w:r>
      <w:r w:rsidRPr="00F72E89">
        <w:t xml:space="preserve"> </w:t>
      </w:r>
      <w:r w:rsidRPr="00F72E89">
        <w:rPr>
          <w:lang w:eastAsia="ko-KR"/>
        </w:rPr>
        <w:t xml:space="preserve">is received </w:t>
      </w:r>
      <w:r w:rsidRPr="00F72E89">
        <w:t>activating the PDCP duplication of the DRB:</w:t>
      </w:r>
    </w:p>
    <w:p w14:paraId="3D884B9A" w14:textId="77777777" w:rsidR="00E0212A" w:rsidRPr="00F72E89" w:rsidRDefault="00E0212A" w:rsidP="00E0212A">
      <w:pPr>
        <w:pStyle w:val="B2"/>
      </w:pPr>
      <w:r w:rsidRPr="00F72E89">
        <w:rPr>
          <w:lang w:eastAsia="ko-KR"/>
        </w:rPr>
        <w:t>2&gt;</w:t>
      </w:r>
      <w:r w:rsidRPr="00F72E89">
        <w:tab/>
        <w:t>indicate the activation of PDCP duplication of the DRB to upper layers;</w:t>
      </w:r>
    </w:p>
    <w:p w14:paraId="30C91F4C" w14:textId="57893E93" w:rsidR="00E0212A" w:rsidRPr="00F72E89" w:rsidDel="00E0212A" w:rsidRDefault="00E0212A" w:rsidP="00E0212A">
      <w:pPr>
        <w:pStyle w:val="B2"/>
        <w:rPr>
          <w:del w:id="13" w:author="Ericsson" w:date="2018-06-21T17:18:00Z"/>
        </w:rPr>
      </w:pPr>
      <w:del w:id="14" w:author="Ericsson" w:date="2018-06-21T17:18:00Z">
        <w:r w:rsidRPr="00F72E89" w:rsidDel="00E0212A">
          <w:delText>2&gt;</w:delText>
        </w:r>
        <w:r w:rsidRPr="00F72E89" w:rsidDel="00E0212A">
          <w:tab/>
          <w:delText xml:space="preserve">apply the </w:delText>
        </w:r>
        <w:r w:rsidRPr="00F72E89" w:rsidDel="00E0212A">
          <w:rPr>
            <w:i/>
          </w:rPr>
          <w:delText>allowedServingCells</w:delText>
        </w:r>
        <w:r w:rsidRPr="00F72E89" w:rsidDel="00E0212A">
          <w:delText xml:space="preserve"> to the logical channels of the DRB.</w:delText>
        </w:r>
      </w:del>
    </w:p>
    <w:p w14:paraId="2EC283F9" w14:textId="77777777" w:rsidR="00E0212A" w:rsidRPr="00F72E89" w:rsidRDefault="00E0212A" w:rsidP="00E0212A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a Duplication Activation/Deactivation MAC </w:t>
      </w:r>
      <w:r w:rsidRPr="00F72E89">
        <w:rPr>
          <w:lang w:eastAsia="ko-KR"/>
        </w:rPr>
        <w:t>CE</w:t>
      </w:r>
      <w:r w:rsidRPr="00F72E89">
        <w:t xml:space="preserve"> </w:t>
      </w:r>
      <w:r w:rsidRPr="00F72E89">
        <w:rPr>
          <w:lang w:eastAsia="ko-KR"/>
        </w:rPr>
        <w:t xml:space="preserve">is received </w:t>
      </w:r>
      <w:r w:rsidRPr="00F72E89">
        <w:t>deactivating the PDCP duplication of the DRB:</w:t>
      </w:r>
    </w:p>
    <w:p w14:paraId="774DA75E" w14:textId="77777777" w:rsidR="00E0212A" w:rsidRPr="00F72E89" w:rsidRDefault="00E0212A" w:rsidP="00E0212A">
      <w:pPr>
        <w:pStyle w:val="B2"/>
      </w:pPr>
      <w:r w:rsidRPr="00F72E89">
        <w:rPr>
          <w:lang w:eastAsia="ko-KR"/>
        </w:rPr>
        <w:t>2&gt;</w:t>
      </w:r>
      <w:r w:rsidRPr="00F72E89">
        <w:tab/>
        <w:t>indicate the deactivation of PDCP duplication of the DRB to upper layers;</w:t>
      </w:r>
    </w:p>
    <w:p w14:paraId="3B7CDB7E" w14:textId="26DC80E2" w:rsidR="008B23A0" w:rsidRPr="008B23A0" w:rsidRDefault="00E0212A" w:rsidP="00E0212A">
      <w:pPr>
        <w:pStyle w:val="B2"/>
      </w:pPr>
      <w:del w:id="15" w:author="Ericsson" w:date="2018-06-21T17:18:00Z">
        <w:r w:rsidRPr="00F72E89" w:rsidDel="00E0212A">
          <w:delText>2&gt;</w:delText>
        </w:r>
        <w:r w:rsidRPr="00F72E89" w:rsidDel="00E0212A">
          <w:tab/>
          <w:delText xml:space="preserve">not apply the </w:delText>
        </w:r>
        <w:r w:rsidRPr="00F72E89" w:rsidDel="00E0212A">
          <w:rPr>
            <w:i/>
          </w:rPr>
          <w:delText>allowedServingCells</w:delText>
        </w:r>
        <w:r w:rsidRPr="00F72E89" w:rsidDel="00E0212A">
          <w:delText xml:space="preserve"> to the logical channels of the DRB.</w:delText>
        </w:r>
      </w:del>
      <w:bookmarkEnd w:id="6"/>
      <w:bookmarkEnd w:id="8"/>
      <w:bookmarkEnd w:id="9"/>
      <w:bookmarkEnd w:id="10"/>
    </w:p>
    <w:sectPr w:rsidR="008B23A0" w:rsidRPr="008B23A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C5D30" w14:textId="77777777" w:rsidR="005F7AFF" w:rsidRDefault="005F7AFF">
      <w:r>
        <w:separator/>
      </w:r>
    </w:p>
  </w:endnote>
  <w:endnote w:type="continuationSeparator" w:id="0">
    <w:p w14:paraId="423330FC" w14:textId="77777777" w:rsidR="005F7AFF" w:rsidRDefault="005F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56C03" w14:textId="77777777" w:rsidR="005F7AFF" w:rsidRDefault="005F7AFF">
      <w:r>
        <w:separator/>
      </w:r>
    </w:p>
  </w:footnote>
  <w:footnote w:type="continuationSeparator" w:id="0">
    <w:p w14:paraId="78AFE107" w14:textId="77777777" w:rsidR="005F7AFF" w:rsidRDefault="005F7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29FA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0B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449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6B3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2124"/>
    <w:multiLevelType w:val="hybridMultilevel"/>
    <w:tmpl w:val="95901C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231"/>
    <w:multiLevelType w:val="hybridMultilevel"/>
    <w:tmpl w:val="035641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08A4"/>
    <w:multiLevelType w:val="hybridMultilevel"/>
    <w:tmpl w:val="68E8EE1E"/>
    <w:lvl w:ilvl="0" w:tplc="D786BE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1C32"/>
    <w:rsid w:val="00015949"/>
    <w:rsid w:val="00022564"/>
    <w:rsid w:val="00022E4A"/>
    <w:rsid w:val="000656EE"/>
    <w:rsid w:val="00083953"/>
    <w:rsid w:val="000906EB"/>
    <w:rsid w:val="000A6394"/>
    <w:rsid w:val="000C009A"/>
    <w:rsid w:val="000C038A"/>
    <w:rsid w:val="000C4AFC"/>
    <w:rsid w:val="000C6598"/>
    <w:rsid w:val="00107586"/>
    <w:rsid w:val="001110D1"/>
    <w:rsid w:val="00132364"/>
    <w:rsid w:val="00136E13"/>
    <w:rsid w:val="00145D43"/>
    <w:rsid w:val="00155691"/>
    <w:rsid w:val="00172DE0"/>
    <w:rsid w:val="00182690"/>
    <w:rsid w:val="00192C46"/>
    <w:rsid w:val="001939D2"/>
    <w:rsid w:val="001A30FE"/>
    <w:rsid w:val="001A7B60"/>
    <w:rsid w:val="001B7A65"/>
    <w:rsid w:val="001C36AB"/>
    <w:rsid w:val="001E41F3"/>
    <w:rsid w:val="001E71D0"/>
    <w:rsid w:val="001F3769"/>
    <w:rsid w:val="001F51FF"/>
    <w:rsid w:val="001F7469"/>
    <w:rsid w:val="002049EA"/>
    <w:rsid w:val="00217957"/>
    <w:rsid w:val="0022381D"/>
    <w:rsid w:val="002351BF"/>
    <w:rsid w:val="00236BE1"/>
    <w:rsid w:val="00242704"/>
    <w:rsid w:val="0024620B"/>
    <w:rsid w:val="0026004D"/>
    <w:rsid w:val="0026175A"/>
    <w:rsid w:val="00271415"/>
    <w:rsid w:val="00275D12"/>
    <w:rsid w:val="0027780E"/>
    <w:rsid w:val="002835D4"/>
    <w:rsid w:val="002860C4"/>
    <w:rsid w:val="00287EBB"/>
    <w:rsid w:val="002917D6"/>
    <w:rsid w:val="00293FC6"/>
    <w:rsid w:val="002A01CC"/>
    <w:rsid w:val="002A2231"/>
    <w:rsid w:val="002A3709"/>
    <w:rsid w:val="002B5741"/>
    <w:rsid w:val="002C2029"/>
    <w:rsid w:val="002E04C4"/>
    <w:rsid w:val="002F3BDB"/>
    <w:rsid w:val="002F5275"/>
    <w:rsid w:val="00305409"/>
    <w:rsid w:val="00316A3D"/>
    <w:rsid w:val="00332FDC"/>
    <w:rsid w:val="003334D9"/>
    <w:rsid w:val="003512D6"/>
    <w:rsid w:val="00382493"/>
    <w:rsid w:val="00384781"/>
    <w:rsid w:val="003D496D"/>
    <w:rsid w:val="003D6687"/>
    <w:rsid w:val="003E1A36"/>
    <w:rsid w:val="003E5AB1"/>
    <w:rsid w:val="003F3681"/>
    <w:rsid w:val="0040509B"/>
    <w:rsid w:val="004242F1"/>
    <w:rsid w:val="00434DB0"/>
    <w:rsid w:val="00441574"/>
    <w:rsid w:val="00444244"/>
    <w:rsid w:val="00447BAD"/>
    <w:rsid w:val="00457D59"/>
    <w:rsid w:val="00461C59"/>
    <w:rsid w:val="00462776"/>
    <w:rsid w:val="004A211F"/>
    <w:rsid w:val="004A4483"/>
    <w:rsid w:val="004A6CF7"/>
    <w:rsid w:val="004B75B7"/>
    <w:rsid w:val="004D12CC"/>
    <w:rsid w:val="004D5349"/>
    <w:rsid w:val="004D6C76"/>
    <w:rsid w:val="004D6CDB"/>
    <w:rsid w:val="004E204E"/>
    <w:rsid w:val="0050486F"/>
    <w:rsid w:val="00511511"/>
    <w:rsid w:val="0051580D"/>
    <w:rsid w:val="005163BB"/>
    <w:rsid w:val="00551308"/>
    <w:rsid w:val="00557CC6"/>
    <w:rsid w:val="00564790"/>
    <w:rsid w:val="00574552"/>
    <w:rsid w:val="00592D74"/>
    <w:rsid w:val="005A0FE2"/>
    <w:rsid w:val="005B691A"/>
    <w:rsid w:val="005E2C44"/>
    <w:rsid w:val="005E35F8"/>
    <w:rsid w:val="005F219D"/>
    <w:rsid w:val="005F22D8"/>
    <w:rsid w:val="005F3688"/>
    <w:rsid w:val="005F7AFF"/>
    <w:rsid w:val="006008C3"/>
    <w:rsid w:val="00621188"/>
    <w:rsid w:val="0062158E"/>
    <w:rsid w:val="00624C5F"/>
    <w:rsid w:val="006257ED"/>
    <w:rsid w:val="006266CF"/>
    <w:rsid w:val="00630CE6"/>
    <w:rsid w:val="00635775"/>
    <w:rsid w:val="006446F5"/>
    <w:rsid w:val="00652BDA"/>
    <w:rsid w:val="0068189A"/>
    <w:rsid w:val="00685556"/>
    <w:rsid w:val="00695808"/>
    <w:rsid w:val="006A3D0A"/>
    <w:rsid w:val="006B46FB"/>
    <w:rsid w:val="006C045A"/>
    <w:rsid w:val="006D39EC"/>
    <w:rsid w:val="006E21FB"/>
    <w:rsid w:val="0070283A"/>
    <w:rsid w:val="00702E15"/>
    <w:rsid w:val="00704CB8"/>
    <w:rsid w:val="0075454D"/>
    <w:rsid w:val="00754FAC"/>
    <w:rsid w:val="007654C6"/>
    <w:rsid w:val="00772A4D"/>
    <w:rsid w:val="00790EE8"/>
    <w:rsid w:val="00791102"/>
    <w:rsid w:val="00791897"/>
    <w:rsid w:val="00791F6D"/>
    <w:rsid w:val="00792342"/>
    <w:rsid w:val="007B3A76"/>
    <w:rsid w:val="007B455C"/>
    <w:rsid w:val="007B512A"/>
    <w:rsid w:val="007B56F1"/>
    <w:rsid w:val="007C2097"/>
    <w:rsid w:val="007D04F4"/>
    <w:rsid w:val="007D6A07"/>
    <w:rsid w:val="007F5590"/>
    <w:rsid w:val="008064B1"/>
    <w:rsid w:val="00814310"/>
    <w:rsid w:val="008279FA"/>
    <w:rsid w:val="0083548C"/>
    <w:rsid w:val="00841F8E"/>
    <w:rsid w:val="0084579B"/>
    <w:rsid w:val="0085023B"/>
    <w:rsid w:val="008626E7"/>
    <w:rsid w:val="00870EE7"/>
    <w:rsid w:val="00875728"/>
    <w:rsid w:val="008820DF"/>
    <w:rsid w:val="0088755B"/>
    <w:rsid w:val="008A3D9C"/>
    <w:rsid w:val="008B23A0"/>
    <w:rsid w:val="008D2382"/>
    <w:rsid w:val="008D3182"/>
    <w:rsid w:val="008D537D"/>
    <w:rsid w:val="008E2B7C"/>
    <w:rsid w:val="008E3A47"/>
    <w:rsid w:val="008F686C"/>
    <w:rsid w:val="00904B5B"/>
    <w:rsid w:val="00910E68"/>
    <w:rsid w:val="00912386"/>
    <w:rsid w:val="00912CD6"/>
    <w:rsid w:val="009209A0"/>
    <w:rsid w:val="0092286D"/>
    <w:rsid w:val="00924B87"/>
    <w:rsid w:val="00950975"/>
    <w:rsid w:val="00950F23"/>
    <w:rsid w:val="00955C4F"/>
    <w:rsid w:val="00957A26"/>
    <w:rsid w:val="009777D9"/>
    <w:rsid w:val="00991B88"/>
    <w:rsid w:val="009A579D"/>
    <w:rsid w:val="009A7B34"/>
    <w:rsid w:val="009B4726"/>
    <w:rsid w:val="009B7077"/>
    <w:rsid w:val="009E3297"/>
    <w:rsid w:val="009F734F"/>
    <w:rsid w:val="00A11373"/>
    <w:rsid w:val="00A24379"/>
    <w:rsid w:val="00A246B6"/>
    <w:rsid w:val="00A2690B"/>
    <w:rsid w:val="00A3427C"/>
    <w:rsid w:val="00A37C79"/>
    <w:rsid w:val="00A47E70"/>
    <w:rsid w:val="00A55F99"/>
    <w:rsid w:val="00A7671C"/>
    <w:rsid w:val="00A828F3"/>
    <w:rsid w:val="00A83407"/>
    <w:rsid w:val="00A97566"/>
    <w:rsid w:val="00AA048E"/>
    <w:rsid w:val="00AA147F"/>
    <w:rsid w:val="00AA2AE4"/>
    <w:rsid w:val="00AD1CD8"/>
    <w:rsid w:val="00AD6B5E"/>
    <w:rsid w:val="00AE7035"/>
    <w:rsid w:val="00AF56B7"/>
    <w:rsid w:val="00B00ED3"/>
    <w:rsid w:val="00B04581"/>
    <w:rsid w:val="00B13474"/>
    <w:rsid w:val="00B20F37"/>
    <w:rsid w:val="00B211D8"/>
    <w:rsid w:val="00B258BB"/>
    <w:rsid w:val="00B34CA8"/>
    <w:rsid w:val="00B4395A"/>
    <w:rsid w:val="00B45831"/>
    <w:rsid w:val="00B67B97"/>
    <w:rsid w:val="00B705CD"/>
    <w:rsid w:val="00B72F7F"/>
    <w:rsid w:val="00B732F0"/>
    <w:rsid w:val="00B7489E"/>
    <w:rsid w:val="00B91C0B"/>
    <w:rsid w:val="00B9215E"/>
    <w:rsid w:val="00B968C8"/>
    <w:rsid w:val="00BA0306"/>
    <w:rsid w:val="00BA3EC5"/>
    <w:rsid w:val="00BA4948"/>
    <w:rsid w:val="00BB590F"/>
    <w:rsid w:val="00BB5DFC"/>
    <w:rsid w:val="00BC6FEB"/>
    <w:rsid w:val="00BD17FA"/>
    <w:rsid w:val="00BD279D"/>
    <w:rsid w:val="00BD6BB8"/>
    <w:rsid w:val="00BD7981"/>
    <w:rsid w:val="00BF258A"/>
    <w:rsid w:val="00BF2BCD"/>
    <w:rsid w:val="00BF5E84"/>
    <w:rsid w:val="00C049A8"/>
    <w:rsid w:val="00C05B9A"/>
    <w:rsid w:val="00C12BFB"/>
    <w:rsid w:val="00C245AC"/>
    <w:rsid w:val="00C3798E"/>
    <w:rsid w:val="00C41D17"/>
    <w:rsid w:val="00C46786"/>
    <w:rsid w:val="00C5692B"/>
    <w:rsid w:val="00C607AB"/>
    <w:rsid w:val="00C6666E"/>
    <w:rsid w:val="00C84A8F"/>
    <w:rsid w:val="00C85CAC"/>
    <w:rsid w:val="00C91FDA"/>
    <w:rsid w:val="00C9534D"/>
    <w:rsid w:val="00C95985"/>
    <w:rsid w:val="00C9748B"/>
    <w:rsid w:val="00CA40E2"/>
    <w:rsid w:val="00CA77CF"/>
    <w:rsid w:val="00CB5336"/>
    <w:rsid w:val="00CB6D89"/>
    <w:rsid w:val="00CC5026"/>
    <w:rsid w:val="00CE11F4"/>
    <w:rsid w:val="00CE16E5"/>
    <w:rsid w:val="00CF17DC"/>
    <w:rsid w:val="00CF4AB0"/>
    <w:rsid w:val="00D03F9A"/>
    <w:rsid w:val="00D21739"/>
    <w:rsid w:val="00D229E1"/>
    <w:rsid w:val="00D40C2A"/>
    <w:rsid w:val="00D43F92"/>
    <w:rsid w:val="00D45955"/>
    <w:rsid w:val="00D515D9"/>
    <w:rsid w:val="00D70006"/>
    <w:rsid w:val="00D75B2C"/>
    <w:rsid w:val="00D76BED"/>
    <w:rsid w:val="00D83FA0"/>
    <w:rsid w:val="00DB53C7"/>
    <w:rsid w:val="00DC0E2A"/>
    <w:rsid w:val="00DD5452"/>
    <w:rsid w:val="00DD6699"/>
    <w:rsid w:val="00DE2D3A"/>
    <w:rsid w:val="00DE34CF"/>
    <w:rsid w:val="00DF3049"/>
    <w:rsid w:val="00DF4A05"/>
    <w:rsid w:val="00E0212A"/>
    <w:rsid w:val="00E12727"/>
    <w:rsid w:val="00E34A32"/>
    <w:rsid w:val="00E40855"/>
    <w:rsid w:val="00E51254"/>
    <w:rsid w:val="00E56600"/>
    <w:rsid w:val="00E618C8"/>
    <w:rsid w:val="00E65E88"/>
    <w:rsid w:val="00E751A7"/>
    <w:rsid w:val="00E95972"/>
    <w:rsid w:val="00EA077F"/>
    <w:rsid w:val="00EA17E4"/>
    <w:rsid w:val="00EB1B78"/>
    <w:rsid w:val="00EB5B94"/>
    <w:rsid w:val="00EC606E"/>
    <w:rsid w:val="00ED592F"/>
    <w:rsid w:val="00ED6FFA"/>
    <w:rsid w:val="00EE29F6"/>
    <w:rsid w:val="00EE7D7C"/>
    <w:rsid w:val="00EF27E6"/>
    <w:rsid w:val="00EF32BD"/>
    <w:rsid w:val="00EF36C2"/>
    <w:rsid w:val="00F25D98"/>
    <w:rsid w:val="00F300FB"/>
    <w:rsid w:val="00F37691"/>
    <w:rsid w:val="00F50486"/>
    <w:rsid w:val="00F60696"/>
    <w:rsid w:val="00F85690"/>
    <w:rsid w:val="00F95C81"/>
    <w:rsid w:val="00FB6386"/>
    <w:rsid w:val="00FB67D1"/>
    <w:rsid w:val="00FC46CB"/>
    <w:rsid w:val="00FD2431"/>
    <w:rsid w:val="00FE1A80"/>
    <w:rsid w:val="00FE7209"/>
    <w:rsid w:val="00FF4B61"/>
    <w:rsid w:val="00FF71B4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D2F8FFE"/>
  <w15:chartTrackingRefBased/>
  <w15:docId w15:val="{D7CC719F-B47B-45EC-8799-227F31DC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BF2B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locked/>
    <w:rsid w:val="00441574"/>
    <w:rPr>
      <w:rFonts w:ascii="Calibri" w:hAnsi="Calibri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41574"/>
    <w:pPr>
      <w:spacing w:after="0"/>
      <w:ind w:left="720"/>
    </w:pPr>
    <w:rPr>
      <w:rFonts w:ascii="Calibri" w:hAnsi="Calibri"/>
      <w:lang w:val="sv-SE" w:eastAsia="zh-CN"/>
    </w:rPr>
  </w:style>
  <w:style w:type="character" w:customStyle="1" w:styleId="Heading3Char">
    <w:name w:val="Heading 3 Char"/>
    <w:link w:val="Heading3"/>
    <w:rsid w:val="007B455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3847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84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38478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7E4"/>
    <w:pPr>
      <w:spacing w:before="100" w:beforeAutospacing="1" w:after="100" w:afterAutospacing="1"/>
    </w:pPr>
    <w:rPr>
      <w:rFonts w:eastAsia="DengXian"/>
      <w:sz w:val="24"/>
      <w:szCs w:val="24"/>
      <w:lang w:val="sv-SE" w:eastAsia="zh-CN"/>
    </w:rPr>
  </w:style>
  <w:style w:type="paragraph" w:customStyle="1" w:styleId="B6">
    <w:name w:val="B6"/>
    <w:basedOn w:val="B5"/>
    <w:rsid w:val="006C045A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6C0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796A23-9CF4-41F3-87C3-5CF4989484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5E4C2-206A-4627-BF8F-1E5289062F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A584E8-6225-49EA-897F-7207672979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68080C-9FAF-426C-B68C-E6580A3CA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ED78E1-E059-4C51-9F15-B0BF61F0BDC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221C225-7F49-4846-9BD5-D53D7DF349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E54674CD-1BF0-0547-9C5F-2C8CB3ED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Henrik Enbuske</cp:lastModifiedBy>
  <cp:revision>22</cp:revision>
  <cp:lastPrinted>1899-12-31T23:00:00Z</cp:lastPrinted>
  <dcterms:created xsi:type="dcterms:W3CDTF">2018-06-21T15:15:00Z</dcterms:created>
  <dcterms:modified xsi:type="dcterms:W3CDTF">2018-06-21T19:43:00Z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</Properties>
</file>